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C0C63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1"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1"/>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 xml:space="preserve">IEEE 802.1CB defines several ways for stream identification e.g. based on the combination of Source MAC address and VLAN </w:t>
            </w:r>
            <w:proofErr w:type="gramStart"/>
            <w:r w:rsidRPr="00263E38">
              <w:rPr>
                <w:rFonts w:ascii="Arial" w:hAnsi="Arial" w:cs="Arial"/>
                <w:lang w:eastAsia="zh-CN"/>
              </w:rPr>
              <w:t>tag, or</w:t>
            </w:r>
            <w:proofErr w:type="gramEnd"/>
            <w:r w:rsidRPr="00263E38">
              <w:rPr>
                <w:rFonts w:ascii="Arial" w:hAnsi="Arial" w:cs="Arial"/>
                <w:lang w:eastAsia="zh-CN"/>
              </w:rPr>
              <w:t xml:space="preserve"> based on the Destination MAC address and VLAN tag</w:t>
            </w:r>
            <w:r>
              <w:rPr>
                <w:rFonts w:ascii="Arial" w:hAnsi="Arial" w:cs="Arial"/>
                <w:lang w:eastAsia="zh-CN"/>
              </w:rPr>
              <w:t xml:space="preserve">. Those are used by the </w:t>
            </w:r>
            <w:bookmarkStart w:id="2"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2"/>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4F30A7FE"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 9.1.5</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Heading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proofErr w:type="spellStart"/>
            <w:r w:rsidRPr="006E1866">
              <w:t>GateEnabled</w:t>
            </w:r>
            <w:bookmarkEnd w:id="1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4" w:author="intel user saso" w:date="2020-08-10T12:53:00Z"/>
        </w:trPr>
        <w:tc>
          <w:tcPr>
            <w:tcW w:w="4308" w:type="dxa"/>
            <w:shd w:val="clear" w:color="auto" w:fill="auto"/>
          </w:tcPr>
          <w:p w14:paraId="58641FE2" w14:textId="52631C5A" w:rsidR="008539BA" w:rsidRPr="008539BA" w:rsidRDefault="008539BA" w:rsidP="008539BA">
            <w:pPr>
              <w:pStyle w:val="TAL"/>
              <w:rPr>
                <w:ins w:id="15" w:author="intel user saso" w:date="2020-08-10T12:53:00Z"/>
                <w:bCs/>
              </w:rPr>
            </w:pPr>
            <w:ins w:id="16"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7" w:author="intel user saso" w:date="2020-08-10T12:53:00Z"/>
              </w:rPr>
            </w:pPr>
            <w:ins w:id="18"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19" w:author="intel user saso" w:date="2020-08-10T12:53:00Z"/>
              </w:rPr>
            </w:pPr>
            <w:ins w:id="20"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1" w:author="intel user saso" w:date="2020-08-10T12:53:00Z"/>
              </w:rPr>
            </w:pPr>
            <w:ins w:id="22"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3" w:author="intel user saso" w:date="2020-08-10T12:53:00Z"/>
              </w:rPr>
            </w:pPr>
            <w:ins w:id="24"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5" w:author="intel user saso" w:date="2020-08-10T12:54:00Z"/>
        </w:trPr>
        <w:tc>
          <w:tcPr>
            <w:tcW w:w="4308" w:type="dxa"/>
            <w:shd w:val="clear" w:color="auto" w:fill="auto"/>
          </w:tcPr>
          <w:p w14:paraId="75C02F0D" w14:textId="7DD99D95" w:rsidR="008539BA" w:rsidRPr="008539BA" w:rsidRDefault="008539BA" w:rsidP="008539BA">
            <w:pPr>
              <w:pStyle w:val="TAL"/>
              <w:rPr>
                <w:ins w:id="26" w:author="intel user saso" w:date="2020-08-10T12:54:00Z"/>
                <w:bCs/>
              </w:rPr>
            </w:pPr>
            <w:ins w:id="27"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28" w:author="intel user saso" w:date="2020-08-10T12:54:00Z"/>
              </w:rPr>
            </w:pPr>
            <w:ins w:id="29"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0" w:author="intel user saso" w:date="2020-08-10T12:54:00Z"/>
              </w:rPr>
            </w:pPr>
            <w:ins w:id="31"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RW</w:t>
              </w:r>
            </w:ins>
          </w:p>
        </w:tc>
        <w:tc>
          <w:tcPr>
            <w:tcW w:w="2223" w:type="dxa"/>
            <w:shd w:val="clear" w:color="auto" w:fill="auto"/>
          </w:tcPr>
          <w:p w14:paraId="04433AEC" w14:textId="284D2E5B" w:rsidR="008539BA" w:rsidRPr="008539BA" w:rsidRDefault="008539BA" w:rsidP="008539BA">
            <w:pPr>
              <w:pStyle w:val="TAC"/>
              <w:rPr>
                <w:ins w:id="34" w:author="intel user saso" w:date="2020-08-10T12:54:00Z"/>
                <w:lang w:val="fr-FR" w:eastAsia="fr-FR"/>
              </w:rPr>
            </w:pPr>
            <w:ins w:id="35"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clause 9.1.2, 9.</w:t>
              </w:r>
            </w:ins>
            <w:ins w:id="36" w:author="Intel/ThomasL" w:date="2020-08-10T16:37:00Z">
              <w:r w:rsidR="007421D5">
                <w:rPr>
                  <w:lang w:val="fr-FR" w:eastAsia="fr-FR"/>
                </w:rPr>
                <w:t>1</w:t>
              </w:r>
            </w:ins>
            <w:ins w:id="37" w:author="intel user saso" w:date="2020-08-10T12:54:00Z">
              <w:r w:rsidRPr="008539BA">
                <w:rPr>
                  <w:lang w:val="fr-FR" w:eastAsia="fr-FR"/>
                </w:rPr>
                <w:t>.3, 9.1.4, 9.1.5</w:t>
              </w:r>
            </w:ins>
          </w:p>
          <w:p w14:paraId="72D56FFC" w14:textId="22381101" w:rsidR="008539BA" w:rsidRPr="008539BA" w:rsidRDefault="008539BA" w:rsidP="008539BA">
            <w:pPr>
              <w:pStyle w:val="TAC"/>
              <w:rPr>
                <w:ins w:id="38" w:author="intel user saso" w:date="2020-08-10T12:54:00Z"/>
              </w:rPr>
            </w:pPr>
            <w:ins w:id="39" w:author="intel user saso" w:date="2020-08-10T12:54:00Z">
              <w:r w:rsidRPr="008539BA">
                <w:rPr>
                  <w:lang w:val="fr-FR" w:eastAsia="fr-FR"/>
                </w:rPr>
                <w:t>(NOTE11)</w:t>
              </w:r>
            </w:ins>
          </w:p>
        </w:tc>
      </w:tr>
      <w:tr w:rsidR="00D9484D" w:rsidRPr="002369B3" w14:paraId="7CE04D67" w14:textId="77777777" w:rsidTr="008539BA">
        <w:tc>
          <w:tcPr>
            <w:tcW w:w="4308" w:type="dxa"/>
            <w:shd w:val="clear" w:color="auto" w:fill="auto"/>
          </w:tcPr>
          <w:p w14:paraId="16D227EE" w14:textId="48DA6F5D" w:rsidR="00D9484D" w:rsidRPr="00346D3D" w:rsidRDefault="008539BA" w:rsidP="008539BA">
            <w:pPr>
              <w:pStyle w:val="TAL"/>
            </w:pPr>
            <w:ins w:id="40" w:author="intel user saso" w:date="2020-08-10T12:55:00Z">
              <w:del w:id="41" w:author="Intel/ThomasL" w:date="2020-08-10T16:33:00Z">
                <w:r w:rsidDel="001C225C">
                  <w:rPr>
                    <w:lang w:val="en-US" w:eastAsia="fr-FR"/>
                  </w:rPr>
                  <w:delText xml:space="preserve">&gt; </w:delText>
                </w:r>
              </w:del>
            </w:ins>
            <w:del w:id="42" w:author="Intel/ThomasL" w:date="2020-08-10T16:33:00Z">
              <w:r w:rsidR="00D9484D" w:rsidDel="001C225C">
                <w:rPr>
                  <w:lang w:val="en-US" w:eastAsia="fr-FR"/>
                </w:rPr>
                <w:delText>StreamHandleSpec</w:delText>
              </w:r>
            </w:del>
          </w:p>
        </w:tc>
        <w:tc>
          <w:tcPr>
            <w:tcW w:w="643" w:type="dxa"/>
            <w:shd w:val="clear" w:color="auto" w:fill="auto"/>
          </w:tcPr>
          <w:p w14:paraId="17528D5C" w14:textId="6FD3DC1A" w:rsidR="00D9484D" w:rsidRDefault="00D9484D" w:rsidP="008539BA">
            <w:pPr>
              <w:pStyle w:val="TAC"/>
            </w:pPr>
            <w:del w:id="43" w:author="Intel/ThomasL" w:date="2020-08-10T16:33:00Z">
              <w:r w:rsidDel="001C225C">
                <w:rPr>
                  <w:lang w:eastAsia="fr-FR"/>
                </w:rPr>
                <w:delText>X</w:delText>
              </w:r>
            </w:del>
          </w:p>
        </w:tc>
        <w:tc>
          <w:tcPr>
            <w:tcW w:w="672" w:type="dxa"/>
            <w:shd w:val="clear" w:color="auto" w:fill="auto"/>
          </w:tcPr>
          <w:p w14:paraId="5505C93A" w14:textId="5678B566" w:rsidR="00D9484D" w:rsidRDefault="00D9484D" w:rsidP="008539BA">
            <w:pPr>
              <w:pStyle w:val="TAC"/>
            </w:pPr>
            <w:del w:id="44" w:author="Intel/ThomasL" w:date="2020-08-10T16:33:00Z">
              <w:r w:rsidDel="001C225C">
                <w:rPr>
                  <w:lang w:eastAsia="fr-FR"/>
                </w:rPr>
                <w:delText>X</w:delText>
              </w:r>
            </w:del>
          </w:p>
        </w:tc>
        <w:tc>
          <w:tcPr>
            <w:tcW w:w="1215" w:type="dxa"/>
            <w:shd w:val="clear" w:color="auto" w:fill="auto"/>
          </w:tcPr>
          <w:p w14:paraId="5A05A8DC" w14:textId="00444787" w:rsidR="00D9484D" w:rsidRDefault="00D9484D" w:rsidP="008539BA">
            <w:pPr>
              <w:pStyle w:val="TAC"/>
            </w:pPr>
            <w:del w:id="45" w:author="Intel/ThomasL" w:date="2020-08-10T16:33:00Z">
              <w:r w:rsidDel="001C225C">
                <w:rPr>
                  <w:lang w:eastAsia="fr-FR"/>
                </w:rPr>
                <w:delText>RW</w:delText>
              </w:r>
            </w:del>
          </w:p>
        </w:tc>
        <w:tc>
          <w:tcPr>
            <w:tcW w:w="2223" w:type="dxa"/>
            <w:shd w:val="clear" w:color="auto" w:fill="auto"/>
          </w:tcPr>
          <w:p w14:paraId="262BE441" w14:textId="4252DF10" w:rsidR="00D9484D" w:rsidRDefault="00D9484D" w:rsidP="008539BA">
            <w:pPr>
              <w:pStyle w:val="TAC"/>
            </w:pPr>
            <w:del w:id="46" w:author="Intel/ThomasL" w:date="2020-08-10T16:33:00Z">
              <w:r w:rsidDel="001C225C">
                <w:rPr>
                  <w:lang w:eastAsia="fr-FR"/>
                </w:rPr>
                <w:delText>IEEE 802.1Q [98] Table 12-32</w:delText>
              </w:r>
            </w:del>
          </w:p>
        </w:tc>
      </w:tr>
      <w:tr w:rsidR="00D9484D" w:rsidRPr="002369B3" w14:paraId="33727FF4" w14:textId="77777777" w:rsidTr="008539BA">
        <w:tc>
          <w:tcPr>
            <w:tcW w:w="4308" w:type="dxa"/>
            <w:shd w:val="clear" w:color="auto" w:fill="auto"/>
          </w:tcPr>
          <w:p w14:paraId="440666AC" w14:textId="1E45F310" w:rsidR="00D9484D" w:rsidRDefault="008539BA" w:rsidP="008539BA">
            <w:pPr>
              <w:pStyle w:val="TAL"/>
              <w:rPr>
                <w:b/>
              </w:rPr>
            </w:pPr>
            <w:ins w:id="47" w:author="intel user saso" w:date="2020-08-10T12:55:00Z">
              <w:r>
                <w:rPr>
                  <w:lang w:val="en-US" w:eastAsia="fr-FR"/>
                </w:rPr>
                <w:t xml:space="preserve">&gt; </w:t>
              </w:r>
            </w:ins>
            <w:proofErr w:type="spellStart"/>
            <w:r w:rsidR="00D9484D">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56E22D59" w:rsidR="00D9484D" w:rsidRPr="00EF25DF" w:rsidRDefault="00361DC5" w:rsidP="008539BA">
            <w:pPr>
              <w:pStyle w:val="TAL"/>
            </w:pPr>
            <w:ins w:id="48" w:author="Intel/ThomasL" w:date="2020-08-10T16:40:00Z">
              <w:r>
                <w:rPr>
                  <w:lang w:val="en-US" w:eastAsia="fr-FR"/>
                </w:rPr>
                <w:t xml:space="preserve">&gt; </w:t>
              </w:r>
            </w:ins>
            <w:proofErr w:type="spellStart"/>
            <w:r w:rsidR="00D9484D">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03281BF4" w14:textId="77777777" w:rsidR="00D9484D" w:rsidRDefault="00D9484D" w:rsidP="008539BA">
            <w:pPr>
              <w:pStyle w:val="TAN"/>
              <w:rPr>
                <w:ins w:id="49"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27987A91" w14:textId="1CBD0F50" w:rsidR="00E51FBA" w:rsidRPr="00306426" w:rsidRDefault="00E51FBA" w:rsidP="008539BA">
            <w:pPr>
              <w:pStyle w:val="TAN"/>
            </w:pPr>
            <w:ins w:id="50"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9.</w:t>
              </w:r>
            </w:ins>
            <w:ins w:id="51" w:author="Intel/ThomasL" w:date="2020-08-10T16:36:00Z">
              <w:r w:rsidR="00F2570F">
                <w:rPr>
                  <w:lang w:val="en-US"/>
                </w:rPr>
                <w:t>1.</w:t>
              </w:r>
            </w:ins>
            <w:ins w:id="52" w:author="intel user saso" w:date="2020-08-10T12:55:00Z">
              <w:r w:rsidRPr="00E51FBA">
                <w:rPr>
                  <w:lang w:val="en-US"/>
                </w:rPr>
                <w:t>2, 9.</w:t>
              </w:r>
            </w:ins>
            <w:ins w:id="53" w:author="Intel/ThomasL" w:date="2020-08-10T16:36:00Z">
              <w:r w:rsidR="00F2570F">
                <w:rPr>
                  <w:lang w:val="en-US"/>
                </w:rPr>
                <w:t>1.</w:t>
              </w:r>
            </w:ins>
            <w:ins w:id="54" w:author="intel user saso" w:date="2020-08-10T12:55:00Z">
              <w:r w:rsidRPr="00E51FBA">
                <w:rPr>
                  <w:lang w:val="en-US"/>
                </w:rPr>
                <w:t>3, 9.</w:t>
              </w:r>
            </w:ins>
            <w:ins w:id="55" w:author="Intel/ThomasL" w:date="2020-08-10T16:36:00Z">
              <w:r w:rsidR="00F2570F">
                <w:rPr>
                  <w:lang w:val="en-US"/>
                </w:rPr>
                <w:t>1.</w:t>
              </w:r>
            </w:ins>
            <w:ins w:id="56" w:author="intel user saso" w:date="2020-08-10T12:55:00Z">
              <w:r w:rsidRPr="00E51FBA">
                <w:rPr>
                  <w:lang w:val="en-US"/>
                </w:rPr>
                <w:t>4, 9</w:t>
              </w:r>
            </w:ins>
            <w:ins w:id="57" w:author="Intel/ThomasL" w:date="2020-08-10T16:36:00Z">
              <w:r w:rsidR="00513093">
                <w:rPr>
                  <w:lang w:val="en-US"/>
                </w:rPr>
                <w:t>.1</w:t>
              </w:r>
            </w:ins>
            <w:ins w:id="58" w:author="intel user saso" w:date="2020-08-10T12:55:00Z">
              <w:r w:rsidRPr="00E51FBA">
                <w:rPr>
                  <w:lang w:val="en-US"/>
                </w:rPr>
                <w:t>.5</w:t>
              </w:r>
              <w:r w:rsidRPr="00E51FBA">
                <w:t>.</w:t>
              </w:r>
            </w:ins>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bookmarkStart w:id="59" w:name="_GoBack"/>
        <w:bookmarkEnd w:id="59"/>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BDA4" w14:textId="77777777" w:rsidR="00C21AC4" w:rsidRDefault="00C21AC4">
      <w:r>
        <w:separator/>
      </w:r>
    </w:p>
  </w:endnote>
  <w:endnote w:type="continuationSeparator" w:id="0">
    <w:p w14:paraId="275DDC92" w14:textId="77777777" w:rsidR="00C21AC4" w:rsidRDefault="00C21AC4">
      <w:r>
        <w:continuationSeparator/>
      </w:r>
    </w:p>
  </w:endnote>
  <w:endnote w:type="continuationNotice" w:id="1">
    <w:p w14:paraId="739A9009" w14:textId="77777777" w:rsidR="00C21AC4" w:rsidRDefault="00C21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6E9F" w14:textId="77777777" w:rsidR="00C21AC4" w:rsidRDefault="00C21AC4">
      <w:r>
        <w:separator/>
      </w:r>
    </w:p>
  </w:footnote>
  <w:footnote w:type="continuationSeparator" w:id="0">
    <w:p w14:paraId="34CEC78E" w14:textId="77777777" w:rsidR="00C21AC4" w:rsidRDefault="00C21AC4">
      <w:r>
        <w:continuationSeparator/>
      </w:r>
    </w:p>
  </w:footnote>
  <w:footnote w:type="continuationNotice" w:id="1">
    <w:p w14:paraId="1DAEBA4B" w14:textId="77777777" w:rsidR="00C21AC4" w:rsidRDefault="00C21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DE0A90-BDEA-4B7D-98ED-DF878623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2489</Words>
  <Characters>13502</Characters>
  <Application>Microsoft Office Word</Application>
  <DocSecurity>0</DocSecurity>
  <Lines>780</Lines>
  <Paragraphs>425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3</cp:revision>
  <cp:lastPrinted>1900-01-02T02:00:00Z</cp:lastPrinted>
  <dcterms:created xsi:type="dcterms:W3CDTF">2020-08-11T08:48:00Z</dcterms:created>
  <dcterms:modified xsi:type="dcterms:W3CDTF">2020-08-12T10:30:00Z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